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487A9" w14:textId="6CE98C9D" w:rsidR="00A5200C" w:rsidRPr="00EE2C74" w:rsidRDefault="00A5200C" w:rsidP="00A5200C">
      <w:pPr>
        <w:pStyle w:val="3GPPHeader"/>
        <w:spacing w:after="0"/>
        <w:rPr>
          <w:lang w:val="en-US"/>
        </w:rPr>
      </w:pPr>
      <w:bookmarkStart w:id="0" w:name="_Hlk524953983"/>
      <w:bookmarkStart w:id="1" w:name="_Toc21098339"/>
      <w:r w:rsidRPr="00EE2C74">
        <w:rPr>
          <w:lang w:val="en-US"/>
        </w:rPr>
        <w:t>3GPP TSG-RAN4 Meeting #9</w:t>
      </w:r>
      <w:r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CB67D3">
        <w:rPr>
          <w:lang w:val="en-US"/>
        </w:rPr>
        <w:t>15092</w:t>
      </w:r>
    </w:p>
    <w:p w14:paraId="4FF5577A" w14:textId="77777777" w:rsidR="00A5200C" w:rsidRPr="00F6302A" w:rsidRDefault="00A5200C" w:rsidP="00A5200C">
      <w:pPr>
        <w:pStyle w:val="3GPPHeader"/>
        <w:spacing w:after="0"/>
        <w:rPr>
          <w:lang w:val="en-US"/>
        </w:rPr>
      </w:pPr>
      <w:r>
        <w:rPr>
          <w:lang w:val="en-US"/>
        </w:rPr>
        <w:t>Reno, US, November 18</w:t>
      </w:r>
      <w:r w:rsidRPr="005C45F6">
        <w:rPr>
          <w:vertAlign w:val="superscript"/>
          <w:lang w:val="en-US"/>
        </w:rPr>
        <w:t>th</w:t>
      </w:r>
      <w:r>
        <w:rPr>
          <w:lang w:val="en-US"/>
        </w:rPr>
        <w:t xml:space="preserve"> – 22</w:t>
      </w:r>
      <w:r w:rsidRPr="005C45F6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EE2C74">
        <w:rPr>
          <w:lang w:val="en-US"/>
        </w:rPr>
        <w:t>2019</w:t>
      </w:r>
    </w:p>
    <w:bookmarkEnd w:id="0"/>
    <w:p w14:paraId="1229D18B" w14:textId="77777777" w:rsidR="00A5200C" w:rsidRPr="0044024E" w:rsidRDefault="00A5200C" w:rsidP="00A5200C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200C" w14:paraId="02A8D954" w14:textId="77777777" w:rsidTr="00E742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87C63" w14:textId="77777777" w:rsidR="00A5200C" w:rsidRDefault="00A5200C" w:rsidP="00E742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5200C" w14:paraId="5C08108A" w14:textId="77777777" w:rsidTr="00E74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62C8E" w14:textId="77777777" w:rsidR="00A5200C" w:rsidRDefault="00A5200C" w:rsidP="00E74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200C" w14:paraId="17637390" w14:textId="77777777" w:rsidTr="00E74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F5D84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639A0419" w14:textId="77777777" w:rsidTr="00E7426C">
        <w:tc>
          <w:tcPr>
            <w:tcW w:w="142" w:type="dxa"/>
            <w:tcBorders>
              <w:left w:val="single" w:sz="4" w:space="0" w:color="auto"/>
            </w:tcBorders>
          </w:tcPr>
          <w:p w14:paraId="5D551049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EAA78" w14:textId="77777777" w:rsidR="00A5200C" w:rsidRPr="00410371" w:rsidRDefault="00A5200C" w:rsidP="00E742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01BE914B" w14:textId="77777777" w:rsidR="00A5200C" w:rsidRDefault="00A5200C" w:rsidP="00E74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8999B" w14:textId="67BC8C09" w:rsidR="00A5200C" w:rsidRPr="00410371" w:rsidRDefault="006D7E00" w:rsidP="00E74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3E897AFF" w14:textId="77777777" w:rsidR="00A5200C" w:rsidRDefault="00A5200C" w:rsidP="00E742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04F23" w14:textId="77777777" w:rsidR="00A5200C" w:rsidRPr="00410371" w:rsidRDefault="00A5200C" w:rsidP="00E7426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D28B959" w14:textId="77777777" w:rsidR="00A5200C" w:rsidRDefault="00A5200C" w:rsidP="00E742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5B57B0" w14:textId="5A5D92F9" w:rsidR="00A5200C" w:rsidRPr="00410371" w:rsidRDefault="00A5200C" w:rsidP="00E7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4257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425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FB1EF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</w:p>
        </w:tc>
      </w:tr>
      <w:tr w:rsidR="00A5200C" w14:paraId="510F2D33" w14:textId="77777777" w:rsidTr="00E74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C30F7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</w:p>
        </w:tc>
      </w:tr>
      <w:tr w:rsidR="00A5200C" w14:paraId="6A388DBD" w14:textId="77777777" w:rsidTr="00E742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45E394" w14:textId="77777777" w:rsidR="00A5200C" w:rsidRPr="00F25D98" w:rsidRDefault="00A5200C" w:rsidP="00E742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200C" w14:paraId="71DCF17C" w14:textId="77777777" w:rsidTr="00E7426C">
        <w:tc>
          <w:tcPr>
            <w:tcW w:w="9641" w:type="dxa"/>
            <w:gridSpan w:val="9"/>
          </w:tcPr>
          <w:p w14:paraId="16A277DC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91596" w14:textId="77777777" w:rsidR="00A5200C" w:rsidRDefault="00A5200C" w:rsidP="00A520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200C" w14:paraId="6FFC0796" w14:textId="77777777" w:rsidTr="00E7426C">
        <w:tc>
          <w:tcPr>
            <w:tcW w:w="2835" w:type="dxa"/>
          </w:tcPr>
          <w:p w14:paraId="772DF8ED" w14:textId="77777777" w:rsidR="00A5200C" w:rsidRDefault="00A5200C" w:rsidP="00E742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B38958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8C884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137BC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40196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9DAC9C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3C3B2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77A80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35DA3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BE95F" w14:textId="77777777" w:rsidR="00A5200C" w:rsidRDefault="00A5200C" w:rsidP="00A520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200C" w14:paraId="6181F4D4" w14:textId="77777777" w:rsidTr="00E7426C">
        <w:tc>
          <w:tcPr>
            <w:tcW w:w="9640" w:type="dxa"/>
            <w:gridSpan w:val="11"/>
          </w:tcPr>
          <w:p w14:paraId="6DF4C04B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1A39FF88" w14:textId="77777777" w:rsidTr="00E742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A6552" w14:textId="77777777" w:rsidR="00A5200C" w:rsidRDefault="00A5200C" w:rsidP="00E74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E1BE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SDL to 38.307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A5200C" w14:paraId="55DEE6B6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3E0CBF27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DFE3B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72878327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6345C6AE" w14:textId="77777777" w:rsidR="00A5200C" w:rsidRDefault="00A5200C" w:rsidP="00E74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3F701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A5200C" w14:paraId="35FBEBB0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53BF6C4C" w14:textId="77777777" w:rsidR="00A5200C" w:rsidRDefault="00A5200C" w:rsidP="00E74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86A2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5200C" w14:paraId="1E5F9F50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1C8D9C13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95645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0A8C8397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556F787C" w14:textId="77777777" w:rsidR="00A5200C" w:rsidRDefault="00A5200C" w:rsidP="00E74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DFE45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C07303" w14:textId="77777777" w:rsidR="00A5200C" w:rsidRDefault="00A5200C" w:rsidP="00E742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8FAAE" w14:textId="77777777" w:rsidR="00A5200C" w:rsidRDefault="00A5200C" w:rsidP="00E74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5AEB8" w14:textId="64E05881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2019-11-06</w:t>
            </w:r>
          </w:p>
        </w:tc>
      </w:tr>
      <w:tr w:rsidR="00A5200C" w14:paraId="584B0520" w14:textId="77777777" w:rsidTr="00E7426C">
        <w:tc>
          <w:tcPr>
            <w:tcW w:w="1843" w:type="dxa"/>
            <w:tcBorders>
              <w:left w:val="single" w:sz="4" w:space="0" w:color="auto"/>
            </w:tcBorders>
          </w:tcPr>
          <w:p w14:paraId="4BA0FAEA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6D2A6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C1CDE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3C6683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57EB8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5DB95961" w14:textId="77777777" w:rsidTr="00E742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083E0" w14:textId="77777777" w:rsidR="00A5200C" w:rsidRDefault="00A5200C" w:rsidP="00E74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00DC2" w14:textId="1112F430" w:rsidR="00A5200C" w:rsidRPr="0044024E" w:rsidRDefault="00A5200C" w:rsidP="00E7426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3C75BC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7D9838" w14:textId="77777777" w:rsidR="00A5200C" w:rsidRDefault="00A5200C" w:rsidP="00E742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58984" w14:textId="53CE8EDE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5200C" w14:paraId="12F66AB0" w14:textId="77777777" w:rsidTr="00E742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A6C292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8316D5" w14:textId="77777777" w:rsidR="00A5200C" w:rsidRDefault="00A5200C" w:rsidP="00E742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FC144" w14:textId="77777777" w:rsidR="00A5200C" w:rsidRDefault="00A5200C" w:rsidP="00E742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765060" w14:textId="77777777" w:rsidR="00A5200C" w:rsidRPr="007C2097" w:rsidRDefault="00A5200C" w:rsidP="00E742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200C" w14:paraId="16FE0449" w14:textId="77777777" w:rsidTr="00E7426C">
        <w:tc>
          <w:tcPr>
            <w:tcW w:w="1843" w:type="dxa"/>
          </w:tcPr>
          <w:p w14:paraId="1267A66D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857D3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23B473E7" w14:textId="77777777" w:rsidTr="00E74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714B3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1E901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Supplementary Downlink is release independent from Rel-15, but this has not been accounted for in the 38.307 yet. </w:t>
            </w:r>
          </w:p>
        </w:tc>
      </w:tr>
      <w:tr w:rsidR="00A5200C" w14:paraId="497AF032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22A8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7AA6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6A5AC306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D895B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B1DB4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abbreviation added</w:t>
            </w:r>
          </w:p>
          <w:p w14:paraId="575F84B1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SDL added to operating band table </w:t>
            </w:r>
          </w:p>
          <w:p w14:paraId="06724F59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included in the inter-band table</w:t>
            </w:r>
          </w:p>
        </w:tc>
      </w:tr>
      <w:tr w:rsidR="00A5200C" w14:paraId="31CFA479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B823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CF353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29A35F2C" w14:textId="77777777" w:rsidTr="00E74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E59066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55BF" w14:textId="77777777" w:rsidR="00A5200C" w:rsidRPr="00601847" w:rsidRDefault="00A5200C" w:rsidP="00E742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320A">
              <w:rPr>
                <w:noProof/>
              </w:rPr>
              <w:t>SDLs defined in later releases could not be implemented in Rel-15</w:t>
            </w:r>
          </w:p>
        </w:tc>
      </w:tr>
      <w:tr w:rsidR="00A5200C" w14:paraId="3455FC31" w14:textId="77777777" w:rsidTr="00E7426C">
        <w:tc>
          <w:tcPr>
            <w:tcW w:w="2694" w:type="dxa"/>
            <w:gridSpan w:val="2"/>
          </w:tcPr>
          <w:p w14:paraId="7B86EC34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208333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50504A9A" w14:textId="77777777" w:rsidTr="00E74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8B446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8D56C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3.3, </w:t>
            </w:r>
            <w:r w:rsidRPr="00D948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1, 5.2.2</w:t>
            </w:r>
          </w:p>
        </w:tc>
      </w:tr>
      <w:tr w:rsidR="00A5200C" w14:paraId="231390D0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E2E4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F22B6" w14:textId="77777777" w:rsidR="00A5200C" w:rsidRDefault="00A5200C" w:rsidP="00E7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00C" w14:paraId="27D2F048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7363B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857E3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0933B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D0A43" w14:textId="77777777" w:rsidR="00A5200C" w:rsidRDefault="00A5200C" w:rsidP="00E74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4F7F48" w14:textId="77777777" w:rsidR="00A5200C" w:rsidRDefault="00A5200C" w:rsidP="00E74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00C" w14:paraId="6208C211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8CF33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1B797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CA16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18A9C" w14:textId="77777777" w:rsidR="00A5200C" w:rsidRDefault="00A5200C" w:rsidP="00E74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F2343" w14:textId="77777777" w:rsidR="00A5200C" w:rsidRDefault="00A5200C" w:rsidP="00E74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00C" w14:paraId="0AB71FE8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E244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A073E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CCBC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F21C3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F0B08" w14:textId="77777777" w:rsidR="00A5200C" w:rsidRDefault="00A5200C" w:rsidP="00E74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00C" w14:paraId="14474773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AD45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0D6D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F4E0" w14:textId="77777777" w:rsidR="00A5200C" w:rsidRDefault="00A5200C" w:rsidP="00E74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10CE4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866A9" w14:textId="77777777" w:rsidR="00A5200C" w:rsidRDefault="00A5200C" w:rsidP="00E74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00C" w14:paraId="1DE354D3" w14:textId="77777777" w:rsidTr="00E74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CC964" w14:textId="77777777" w:rsidR="00A5200C" w:rsidRDefault="00A5200C" w:rsidP="00E74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6C729" w14:textId="77777777" w:rsidR="00A5200C" w:rsidRDefault="00A5200C" w:rsidP="00E7426C">
            <w:pPr>
              <w:pStyle w:val="CRCoverPage"/>
              <w:spacing w:after="0"/>
              <w:rPr>
                <w:noProof/>
              </w:rPr>
            </w:pPr>
          </w:p>
        </w:tc>
      </w:tr>
      <w:tr w:rsidR="00A5200C" w14:paraId="6991542B" w14:textId="77777777" w:rsidTr="00E74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9EFE8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5552D" w14:textId="77777777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00C" w:rsidRPr="008863B9" w14:paraId="51FF555F" w14:textId="77777777" w:rsidTr="00E742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6F800" w14:textId="77777777" w:rsidR="00A5200C" w:rsidRPr="008863B9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4CD93" w14:textId="77777777" w:rsidR="00A5200C" w:rsidRPr="008863B9" w:rsidRDefault="00A5200C" w:rsidP="00E742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200C" w14:paraId="616411A1" w14:textId="77777777" w:rsidTr="00E74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AF69A" w14:textId="77777777" w:rsidR="00A5200C" w:rsidRDefault="00A5200C" w:rsidP="00E74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34AA9" w14:textId="25BE7C8F" w:rsidR="00A5200C" w:rsidRDefault="00A5200C" w:rsidP="00E74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053E54" w14:textId="77777777" w:rsidR="00A5200C" w:rsidRDefault="00A5200C" w:rsidP="00A5200C">
      <w:pPr>
        <w:pStyle w:val="CRCoverPage"/>
        <w:spacing w:after="0"/>
        <w:rPr>
          <w:noProof/>
          <w:sz w:val="8"/>
          <w:szCs w:val="8"/>
        </w:rPr>
      </w:pPr>
    </w:p>
    <w:p w14:paraId="7F350B7B" w14:textId="77777777" w:rsidR="00A5200C" w:rsidRDefault="00A5200C" w:rsidP="00A5200C">
      <w:pPr>
        <w:rPr>
          <w:noProof/>
        </w:rPr>
        <w:sectPr w:rsidR="00A5200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47D6" w14:textId="77777777" w:rsidR="00A9587D" w:rsidRPr="0031709D" w:rsidRDefault="00A9587D" w:rsidP="00A9587D">
      <w:pPr>
        <w:pStyle w:val="Heading2"/>
      </w:pPr>
      <w:r w:rsidRPr="0031709D">
        <w:lastRenderedPageBreak/>
        <w:t>3.3</w:t>
      </w:r>
      <w:r w:rsidRPr="0031709D">
        <w:tab/>
        <w:t>Abbreviations</w:t>
      </w:r>
      <w:bookmarkEnd w:id="1"/>
    </w:p>
    <w:p w14:paraId="6CD7934A" w14:textId="77777777" w:rsidR="00A9587D" w:rsidRPr="0031709D" w:rsidRDefault="00A9587D" w:rsidP="00A9587D">
      <w:pPr>
        <w:keepNext/>
      </w:pPr>
      <w:r w:rsidRPr="003170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53A60B7" w14:textId="77777777" w:rsidR="00A9587D" w:rsidRPr="0031709D" w:rsidRDefault="00A9587D" w:rsidP="00A9587D">
      <w:pPr>
        <w:pStyle w:val="EW"/>
        <w:rPr>
          <w:rFonts w:cs="v4.1.0"/>
        </w:rPr>
      </w:pPr>
      <w:r w:rsidRPr="0031709D">
        <w:rPr>
          <w:rFonts w:cs="v4.1.0"/>
        </w:rPr>
        <w:t>BW</w:t>
      </w:r>
      <w:r w:rsidRPr="0031709D">
        <w:rPr>
          <w:rFonts w:cs="v4.1.0"/>
        </w:rPr>
        <w:tab/>
        <w:t>Bandwidth</w:t>
      </w:r>
    </w:p>
    <w:p w14:paraId="4B9D166F" w14:textId="77777777" w:rsidR="00A9587D" w:rsidRPr="0031709D" w:rsidRDefault="00A9587D" w:rsidP="00A9587D">
      <w:pPr>
        <w:pStyle w:val="EW"/>
      </w:pPr>
      <w:r w:rsidRPr="0031709D">
        <w:rPr>
          <w:rFonts w:cs="v4.1.0"/>
        </w:rPr>
        <w:t>CA</w:t>
      </w:r>
      <w:r w:rsidRPr="0031709D">
        <w:rPr>
          <w:rFonts w:cs="v4.1.0"/>
        </w:rPr>
        <w:tab/>
      </w:r>
      <w:r w:rsidRPr="0031709D">
        <w:t>Carrier Aggregation</w:t>
      </w:r>
    </w:p>
    <w:p w14:paraId="647284E0" w14:textId="77777777" w:rsidR="00A9587D" w:rsidRPr="0031709D" w:rsidRDefault="00A9587D" w:rsidP="00A9587D">
      <w:pPr>
        <w:pStyle w:val="EW"/>
        <w:rPr>
          <w:rFonts w:cs="v4.1.0"/>
        </w:rPr>
      </w:pPr>
      <w:r w:rsidRPr="0031709D">
        <w:rPr>
          <w:rFonts w:cs="v4.1.0"/>
        </w:rPr>
        <w:t>CC</w:t>
      </w:r>
      <w:r w:rsidRPr="0031709D">
        <w:rPr>
          <w:rFonts w:cs="v4.1.0"/>
        </w:rPr>
        <w:tab/>
        <w:t>Component carrier</w:t>
      </w:r>
    </w:p>
    <w:p w14:paraId="18607C70" w14:textId="77777777" w:rsidR="00A9587D" w:rsidRPr="0031709D" w:rsidRDefault="00A9587D" w:rsidP="00A9587D">
      <w:pPr>
        <w:pStyle w:val="EW"/>
      </w:pPr>
      <w:r w:rsidRPr="0031709D">
        <w:rPr>
          <w:rFonts w:cs="v4.1.0"/>
        </w:rPr>
        <w:t>DL</w:t>
      </w:r>
      <w:r w:rsidRPr="0031709D">
        <w:rPr>
          <w:rFonts w:cs="v4.1.0"/>
        </w:rPr>
        <w:tab/>
        <w:t>Downlink</w:t>
      </w:r>
    </w:p>
    <w:p w14:paraId="4892A037" w14:textId="77777777" w:rsidR="00A9587D" w:rsidRPr="0031709D" w:rsidRDefault="00A9587D" w:rsidP="00A9587D">
      <w:pPr>
        <w:pStyle w:val="EW"/>
      </w:pPr>
      <w:r w:rsidRPr="0031709D">
        <w:rPr>
          <w:rFonts w:cs="v4.1.0"/>
        </w:rPr>
        <w:t>EN-DC</w:t>
      </w:r>
      <w:r w:rsidRPr="0031709D">
        <w:rPr>
          <w:rFonts w:cs="v4.1.0"/>
        </w:rPr>
        <w:tab/>
        <w:t>Dual connectivity between E-UTRA and NR</w:t>
      </w:r>
    </w:p>
    <w:p w14:paraId="3C193B6B" w14:textId="77777777" w:rsidR="00A9587D" w:rsidRPr="0031709D" w:rsidRDefault="00A9587D" w:rsidP="00A9587D">
      <w:pPr>
        <w:pStyle w:val="EW"/>
      </w:pPr>
      <w:r w:rsidRPr="0031709D">
        <w:t>FDD</w:t>
      </w:r>
      <w:r w:rsidRPr="0031709D">
        <w:tab/>
        <w:t>Frequency Division Duplex</w:t>
      </w:r>
    </w:p>
    <w:p w14:paraId="2F093EC1" w14:textId="77777777" w:rsidR="00A9587D" w:rsidRPr="0031709D" w:rsidRDefault="00A9587D" w:rsidP="00A9587D">
      <w:pPr>
        <w:pStyle w:val="EW"/>
      </w:pPr>
      <w:r w:rsidRPr="0031709D">
        <w:t>FR1</w:t>
      </w:r>
      <w:r w:rsidRPr="0031709D">
        <w:tab/>
        <w:t>Frequency range 1</w:t>
      </w:r>
    </w:p>
    <w:p w14:paraId="10B94583" w14:textId="77777777" w:rsidR="00295ECB" w:rsidRPr="0031709D" w:rsidRDefault="00A9587D" w:rsidP="00295ECB">
      <w:pPr>
        <w:pStyle w:val="EW"/>
      </w:pPr>
      <w:r w:rsidRPr="0031709D">
        <w:t>FR2</w:t>
      </w:r>
      <w:r w:rsidRPr="0031709D">
        <w:tab/>
        <w:t>Frequency range 2</w:t>
      </w:r>
    </w:p>
    <w:p w14:paraId="2EAC6C70" w14:textId="77777777" w:rsidR="00295ECB" w:rsidRPr="0031709D" w:rsidRDefault="00295ECB" w:rsidP="00295ECB">
      <w:pPr>
        <w:pStyle w:val="EW"/>
      </w:pPr>
      <w:r w:rsidRPr="0031709D">
        <w:t>NR</w:t>
      </w:r>
      <w:r w:rsidRPr="0031709D">
        <w:tab/>
        <w:t>New radio</w:t>
      </w:r>
    </w:p>
    <w:p w14:paraId="27C8C0DB" w14:textId="7E556C3A" w:rsidR="00A9587D" w:rsidRDefault="00295ECB" w:rsidP="00295ECB">
      <w:pPr>
        <w:pStyle w:val="EW"/>
        <w:rPr>
          <w:ins w:id="5" w:author="Kuusisto, Jussi" w:date="2019-11-06T16:14:00Z"/>
        </w:rPr>
      </w:pPr>
      <w:r w:rsidRPr="0031709D">
        <w:t>REL</w:t>
      </w:r>
      <w:r w:rsidRPr="0031709D">
        <w:tab/>
        <w:t>Release</w:t>
      </w:r>
    </w:p>
    <w:p w14:paraId="2E25E375" w14:textId="5BCCD7CC" w:rsidR="00DE723E" w:rsidRPr="0031709D" w:rsidRDefault="00DE723E" w:rsidP="00DE723E">
      <w:pPr>
        <w:pStyle w:val="EW"/>
      </w:pPr>
      <w:ins w:id="6" w:author="Kuusisto, Jussi" w:date="2019-11-06T16:14:00Z">
        <w:r>
          <w:t>SDL</w:t>
        </w:r>
        <w:r>
          <w:tab/>
          <w:t>Supplementary downlink</w:t>
        </w:r>
      </w:ins>
    </w:p>
    <w:p w14:paraId="5B9B65ED" w14:textId="77777777" w:rsidR="00A9587D" w:rsidRPr="0031709D" w:rsidRDefault="00A9587D" w:rsidP="00A9587D">
      <w:pPr>
        <w:pStyle w:val="EW"/>
      </w:pPr>
      <w:r w:rsidRPr="0031709D">
        <w:t>SUL</w:t>
      </w:r>
      <w:r w:rsidRPr="0031709D">
        <w:tab/>
        <w:t>Supplementary uplink</w:t>
      </w:r>
    </w:p>
    <w:p w14:paraId="73A2232A" w14:textId="77777777" w:rsidR="00A9587D" w:rsidRPr="0031709D" w:rsidRDefault="00A9587D" w:rsidP="00A9587D">
      <w:pPr>
        <w:pStyle w:val="EW"/>
      </w:pPr>
      <w:r w:rsidRPr="0031709D">
        <w:t>TDD</w:t>
      </w:r>
      <w:r w:rsidRPr="0031709D">
        <w:tab/>
        <w:t xml:space="preserve">Time Division Duplex </w:t>
      </w:r>
    </w:p>
    <w:p w14:paraId="2E2BFBF1" w14:textId="77777777" w:rsidR="00A9587D" w:rsidRPr="0031709D" w:rsidRDefault="00A9587D" w:rsidP="00A9587D">
      <w:pPr>
        <w:pStyle w:val="EW"/>
      </w:pPr>
      <w:r w:rsidRPr="0031709D">
        <w:t>UE</w:t>
      </w:r>
      <w:r w:rsidRPr="0031709D">
        <w:tab/>
        <w:t>User Equipment</w:t>
      </w:r>
    </w:p>
    <w:p w14:paraId="686D25CA" w14:textId="77777777" w:rsidR="00A9587D" w:rsidRPr="0031709D" w:rsidRDefault="00A9587D" w:rsidP="00A9587D">
      <w:pPr>
        <w:pStyle w:val="EW"/>
        <w:rPr>
          <w:lang w:eastAsia="ko-KR"/>
        </w:rPr>
      </w:pPr>
      <w:r w:rsidRPr="0031709D">
        <w:t>UL</w:t>
      </w:r>
      <w:r w:rsidRPr="0031709D">
        <w:tab/>
        <w:t>Uplink</w:t>
      </w:r>
    </w:p>
    <w:p w14:paraId="3E4F9D09" w14:textId="77777777" w:rsidR="00261F2F" w:rsidRPr="0031709D" w:rsidRDefault="00261F2F" w:rsidP="00A9587D">
      <w:pPr>
        <w:pStyle w:val="EW"/>
        <w:rPr>
          <w:lang w:eastAsia="ko-KR"/>
        </w:rPr>
      </w:pPr>
    </w:p>
    <w:p w14:paraId="0F483644" w14:textId="77777777" w:rsidR="00080512" w:rsidRPr="0031709D" w:rsidRDefault="00080512">
      <w:pPr>
        <w:pStyle w:val="Heading1"/>
      </w:pPr>
      <w:bookmarkStart w:id="7" w:name="_Toc21098340"/>
      <w:r w:rsidRPr="0031709D">
        <w:t>4</w:t>
      </w:r>
      <w:r w:rsidR="007363EA" w:rsidRPr="0031709D">
        <w:tab/>
        <w:t>General</w:t>
      </w:r>
      <w:bookmarkEnd w:id="7"/>
    </w:p>
    <w:p w14:paraId="605699EE" w14:textId="77777777" w:rsidR="00FC4DDA" w:rsidRPr="0031709D" w:rsidRDefault="00FC4DDA" w:rsidP="00FC4DDA">
      <w:r w:rsidRPr="0031709D">
        <w:t>TSG-RAN has agreed for certain features (see the following clauses) to introduce them in a "release independent way".</w:t>
      </w:r>
    </w:p>
    <w:p w14:paraId="755C2762" w14:textId="77777777" w:rsidR="00FC4DDA" w:rsidRPr="0031709D" w:rsidRDefault="00FC4DDA" w:rsidP="00FC4DDA">
      <w:r w:rsidRPr="0031709D">
        <w:t>This means for each feature:</w:t>
      </w:r>
    </w:p>
    <w:p w14:paraId="6B5FD854" w14:textId="77777777" w:rsidR="00FC4DDA" w:rsidRPr="0031709D" w:rsidRDefault="00FC4DDA" w:rsidP="00FC4DDA">
      <w:pPr>
        <w:pStyle w:val="B1"/>
      </w:pPr>
      <w:r w:rsidRPr="0031709D">
        <w:t>-</w:t>
      </w:r>
      <w:r w:rsidRPr="0031709D">
        <w:tab/>
        <w:t>it is "introduced" in a release N, i.e. TS 38.101 [2</w:t>
      </w:r>
      <w:r w:rsidR="008D5E73" w:rsidRPr="0031709D">
        <w:t>-</w:t>
      </w:r>
      <w:r w:rsidR="00B53B09" w:rsidRPr="0031709D">
        <w:t>5</w:t>
      </w:r>
      <w:r w:rsidRPr="0031709D">
        <w:t>] and TS 38.133 [</w:t>
      </w:r>
      <w:r w:rsidR="00B53B09" w:rsidRPr="0031709D">
        <w:t>6</w:t>
      </w:r>
      <w:r w:rsidRPr="0031709D">
        <w:t>] of release N define certain UE requirements for this feature; the feature is indicated in the tables of the following clauses;</w:t>
      </w:r>
    </w:p>
    <w:p w14:paraId="56FB06ED" w14:textId="77777777" w:rsidR="00FC4DDA" w:rsidRPr="0031709D" w:rsidRDefault="00FC4DDA" w:rsidP="00FC4DDA">
      <w:pPr>
        <w:pStyle w:val="B1"/>
      </w:pPr>
      <w:r w:rsidRPr="0031709D">
        <w:t>-</w:t>
      </w:r>
      <w:r w:rsidRPr="0031709D">
        <w:tab/>
        <w:t>it is "release independent" starting from a release M (M&lt;N); M for the given feature is provided in the tables of the following clauses;</w:t>
      </w:r>
    </w:p>
    <w:p w14:paraId="7745880A" w14:textId="77777777" w:rsidR="00FC4DDA" w:rsidRPr="0031709D" w:rsidRDefault="00FC4DDA" w:rsidP="00FC4DDA">
      <w:pPr>
        <w:pStyle w:val="B1"/>
      </w:pPr>
      <w:r w:rsidRPr="0031709D">
        <w:t>-</w:t>
      </w:r>
      <w:r w:rsidRPr="0031709D">
        <w:tab/>
        <w:t xml:space="preserve">UEs supporting this feature have to </w:t>
      </w:r>
      <w:r w:rsidR="006F58BB" w:rsidRPr="0031709D">
        <w:t>fulfil</w:t>
      </w:r>
      <w:r w:rsidRPr="0031709D">
        <w:t xml:space="preserve"> additional requirements in release M or higher which are specified in one or more Annexes of TS 38.307 of release N; the applicable Annexes for a given feature are provided in the tables of the following clauses.</w:t>
      </w:r>
    </w:p>
    <w:p w14:paraId="4180CE96" w14:textId="77777777" w:rsidR="007363EA" w:rsidRPr="0031709D" w:rsidRDefault="00FC4DDA" w:rsidP="007363EA">
      <w:r w:rsidRPr="0031709D">
        <w:t>The applicable UE C</w:t>
      </w:r>
      <w:r w:rsidR="008D5E73" w:rsidRPr="0031709D">
        <w:t>ategories are specified in TS 38</w:t>
      </w:r>
      <w:r w:rsidRPr="0031709D">
        <w:t>.306 [</w:t>
      </w:r>
      <w:r w:rsidR="00B53B09" w:rsidRPr="0031709D">
        <w:t>7</w:t>
      </w:r>
      <w:r w:rsidRPr="0031709D">
        <w:t>] according to the release to which the UE conforms.</w:t>
      </w:r>
    </w:p>
    <w:p w14:paraId="05821A27" w14:textId="77777777" w:rsidR="00A9587D" w:rsidRPr="0031709D" w:rsidRDefault="00A9587D" w:rsidP="00A9587D">
      <w:pPr>
        <w:pStyle w:val="Heading1"/>
      </w:pPr>
      <w:bookmarkStart w:id="8" w:name="_Toc21098341"/>
      <w:r w:rsidRPr="0031709D">
        <w:t>5</w:t>
      </w:r>
      <w:r w:rsidRPr="0031709D">
        <w:tab/>
        <w:t>Release independent features for NR frequency range 1</w:t>
      </w:r>
      <w:bookmarkEnd w:id="8"/>
    </w:p>
    <w:p w14:paraId="6B31EC7C" w14:textId="77777777" w:rsidR="00A9587D" w:rsidRPr="0031709D" w:rsidRDefault="00A9587D" w:rsidP="00A9587D">
      <w:pPr>
        <w:pStyle w:val="Heading2"/>
      </w:pPr>
      <w:bookmarkStart w:id="9" w:name="_Toc21098342"/>
      <w:r w:rsidRPr="0031709D">
        <w:t>5.1</w:t>
      </w:r>
      <w:r w:rsidRPr="0031709D">
        <w:tab/>
        <w:t xml:space="preserve">Additional NR operating bands and UE power classes for NR </w:t>
      </w:r>
      <w:r w:rsidR="00295ECB" w:rsidRPr="0031709D">
        <w:t xml:space="preserve">frequency </w:t>
      </w:r>
      <w:r w:rsidRPr="0031709D">
        <w:t>range 1</w:t>
      </w:r>
      <w:bookmarkEnd w:id="9"/>
    </w:p>
    <w:p w14:paraId="754A323A" w14:textId="77777777" w:rsidR="00A9587D" w:rsidRPr="0031709D" w:rsidRDefault="00A9587D" w:rsidP="00A9587D">
      <w:r w:rsidRPr="0031709D">
        <w:t>Requirements for a Rel-1</w:t>
      </w:r>
      <w:r w:rsidR="00C57247" w:rsidRPr="0031709D">
        <w:t>6</w:t>
      </w:r>
      <w:r w:rsidRPr="0031709D">
        <w:t xml:space="preserve"> UE for additional NR operating bands and power classes compared to TS 38.101-1 of Rel-1</w:t>
      </w:r>
      <w:r w:rsidR="00C57247" w:rsidRPr="0031709D">
        <w:t>6 </w:t>
      </w:r>
      <w:r w:rsidRPr="0031709D">
        <w:t>[2] are introduced via this clause.</w:t>
      </w:r>
    </w:p>
    <w:p w14:paraId="3A75CB8A" w14:textId="77777777" w:rsidR="00A9587D" w:rsidRPr="0031709D" w:rsidRDefault="00A9587D" w:rsidP="00A9587D">
      <w:pPr>
        <w:pStyle w:val="TH"/>
      </w:pPr>
      <w:r w:rsidRPr="0031709D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1709D" w:rsidRPr="0031709D" w14:paraId="45818A65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3956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67AB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D347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Release</w:t>
            </w:r>
          </w:p>
          <w:p w14:paraId="74E1218F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151D3" w14:textId="77777777" w:rsidR="00A9587D" w:rsidRPr="0031709D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Requirements to be fulfilled</w:t>
            </w:r>
          </w:p>
          <w:p w14:paraId="283CF4A1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1709D" w:rsidRPr="0031709D" w14:paraId="1D77B3BC" w14:textId="77777777" w:rsidTr="0031709D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3097" w14:textId="77777777" w:rsidR="00A9587D" w:rsidRPr="0031709D" w:rsidRDefault="00A9587D" w:rsidP="00307DDB">
            <w:pPr>
              <w:pStyle w:val="TAL"/>
            </w:pPr>
            <w:r w:rsidRPr="0031709D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D9E9" w14:textId="51AC2E55" w:rsidR="00A9587D" w:rsidRPr="0031709D" w:rsidRDefault="00A9587D" w:rsidP="00A9587D">
            <w:pPr>
              <w:pStyle w:val="TAL"/>
              <w:jc w:val="center"/>
            </w:pPr>
            <w:r w:rsidRPr="0031709D">
              <w:t xml:space="preserve">FDD, TDD, </w:t>
            </w:r>
            <w:ins w:id="10" w:author="Kuusisto, Jussi" w:date="2019-11-06T16:16:00Z">
              <w:r w:rsidR="00CC3A08">
                <w:t xml:space="preserve">SDL, </w:t>
              </w:r>
            </w:ins>
            <w:r w:rsidRPr="0031709D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D4D" w14:textId="77777777" w:rsidR="00A9587D" w:rsidRPr="0031709D" w:rsidRDefault="00A9587D" w:rsidP="00A9587D">
            <w:pPr>
              <w:pStyle w:val="TAL"/>
              <w:jc w:val="center"/>
            </w:pPr>
            <w:r w:rsidRPr="0031709D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A951F" w14:textId="77777777" w:rsidR="00A9587D" w:rsidRPr="0031709D" w:rsidRDefault="00DB4DEE" w:rsidP="00307DDB">
            <w:pPr>
              <w:pStyle w:val="TAL"/>
            </w:pPr>
            <w:r w:rsidRPr="0031709D">
              <w:t>Table B.4.1-1, Table B.4.3-1</w:t>
            </w:r>
          </w:p>
        </w:tc>
      </w:tr>
    </w:tbl>
    <w:p w14:paraId="1436F550" w14:textId="77777777" w:rsidR="00A9587D" w:rsidRPr="0031709D" w:rsidRDefault="00A9587D" w:rsidP="00A9587D"/>
    <w:p w14:paraId="1B6DB284" w14:textId="77777777" w:rsidR="00A9587D" w:rsidRPr="0031709D" w:rsidRDefault="00A9587D" w:rsidP="00A9587D">
      <w:pPr>
        <w:pStyle w:val="TH"/>
      </w:pPr>
      <w:r w:rsidRPr="0031709D">
        <w:lastRenderedPageBreak/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1709D" w:rsidRPr="0031709D" w14:paraId="22851BBB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2B1F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34CE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95EF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Release</w:t>
            </w:r>
          </w:p>
          <w:p w14:paraId="63BBB628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80F8C" w14:textId="77777777" w:rsidR="00A9587D" w:rsidRPr="0031709D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Requirements to be fulfilled</w:t>
            </w:r>
          </w:p>
          <w:p w14:paraId="6E8940BA" w14:textId="77777777" w:rsidR="00A9587D" w:rsidRPr="0031709D" w:rsidRDefault="00A9587D" w:rsidP="00307DDB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1709D" w:rsidRPr="0031709D" w14:paraId="359281BB" w14:textId="77777777" w:rsidTr="0031709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87A8" w14:textId="77777777" w:rsidR="00A9587D" w:rsidRPr="0031709D" w:rsidRDefault="00A9587D" w:rsidP="00307DDB">
            <w:pPr>
              <w:pStyle w:val="TAL"/>
            </w:pPr>
            <w:r w:rsidRPr="0031709D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371D" w14:textId="77777777" w:rsidR="00A9587D" w:rsidRPr="0031709D" w:rsidRDefault="00A9587D" w:rsidP="00A9587D">
            <w:pPr>
              <w:pStyle w:val="TAL"/>
              <w:jc w:val="center"/>
            </w:pPr>
            <w:r w:rsidRPr="0031709D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0969" w14:textId="77777777" w:rsidR="00A9587D" w:rsidRPr="0031709D" w:rsidRDefault="00A9587D" w:rsidP="00A9587D">
            <w:pPr>
              <w:pStyle w:val="TAL"/>
              <w:jc w:val="center"/>
            </w:pPr>
            <w:r w:rsidRPr="0031709D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ACB9F" w14:textId="77777777" w:rsidR="00A9587D" w:rsidRPr="0031709D" w:rsidRDefault="00DB4DEE" w:rsidP="00307DDB">
            <w:pPr>
              <w:pStyle w:val="TAL"/>
            </w:pPr>
            <w:r w:rsidRPr="0031709D">
              <w:t>Table B.4.1-1, Table B.4.3-1</w:t>
            </w:r>
          </w:p>
        </w:tc>
      </w:tr>
    </w:tbl>
    <w:p w14:paraId="5087BD26" w14:textId="77777777" w:rsidR="00343EBE" w:rsidRPr="0031709D" w:rsidRDefault="00343EBE"/>
    <w:p w14:paraId="027028F5" w14:textId="77777777" w:rsidR="00A9587D" w:rsidRPr="0031709D" w:rsidRDefault="00A9587D" w:rsidP="00A9587D">
      <w:pPr>
        <w:pStyle w:val="Heading2"/>
      </w:pPr>
      <w:bookmarkStart w:id="11" w:name="_Toc21098343"/>
      <w:r w:rsidRPr="0031709D">
        <w:t>5.2</w:t>
      </w:r>
      <w:r w:rsidRPr="0031709D">
        <w:tab/>
        <w:t xml:space="preserve">Additional NR CA configurations for NR </w:t>
      </w:r>
      <w:r w:rsidR="00295ECB" w:rsidRPr="0031709D">
        <w:t xml:space="preserve">frequency </w:t>
      </w:r>
      <w:r w:rsidRPr="0031709D">
        <w:t>range 1</w:t>
      </w:r>
      <w:bookmarkEnd w:id="11"/>
    </w:p>
    <w:p w14:paraId="23E003CA" w14:textId="77777777" w:rsidR="00A9587D" w:rsidRPr="0031709D" w:rsidRDefault="00A9587D" w:rsidP="00A9587D">
      <w:pPr>
        <w:pStyle w:val="Heading3"/>
      </w:pPr>
      <w:bookmarkStart w:id="12" w:name="_Toc21098344"/>
      <w:r w:rsidRPr="0031709D">
        <w:t>5.2.1</w:t>
      </w:r>
      <w:r w:rsidRPr="0031709D">
        <w:tab/>
        <w:t>Intraband CA</w:t>
      </w:r>
      <w:bookmarkEnd w:id="12"/>
    </w:p>
    <w:p w14:paraId="63FE2C7B" w14:textId="77777777" w:rsidR="00A9587D" w:rsidRPr="0031709D" w:rsidRDefault="00A9587D" w:rsidP="00A9587D">
      <w:r w:rsidRPr="0031709D">
        <w:t>Requirements for a Rel-1</w:t>
      </w:r>
      <w:r w:rsidR="009C786A" w:rsidRPr="0031709D">
        <w:t>6</w:t>
      </w:r>
      <w:r w:rsidRPr="0031709D">
        <w:t xml:space="preserve"> UE for additional NR intraband CA configurations within FR1 compared to TS 38.101-1 of Rel-1</w:t>
      </w:r>
      <w:r w:rsidR="009C786A" w:rsidRPr="0031709D">
        <w:t>6</w:t>
      </w:r>
      <w:r w:rsidRPr="0031709D">
        <w:t xml:space="preserve"> [2] are introduced via this clause.</w:t>
      </w:r>
    </w:p>
    <w:p w14:paraId="28FD6232" w14:textId="77777777" w:rsidR="00A9587D" w:rsidRPr="0031709D" w:rsidRDefault="00A9587D" w:rsidP="00A9587D">
      <w:pPr>
        <w:pStyle w:val="TH"/>
        <w:rPr>
          <w:lang w:eastAsia="ko-KR"/>
        </w:rPr>
      </w:pPr>
      <w:r w:rsidRPr="0031709D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31709D" w:rsidRPr="0031709D" w14:paraId="36BAA65E" w14:textId="77777777" w:rsidTr="00A063F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E724" w14:textId="77777777" w:rsidR="003A0503" w:rsidRPr="0031709D" w:rsidRDefault="003A0503" w:rsidP="00A063F2">
            <w:pPr>
              <w:pStyle w:val="TAH"/>
            </w:pPr>
            <w:r w:rsidRPr="0031709D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14C9" w14:textId="77777777" w:rsidR="003A0503" w:rsidRPr="0031709D" w:rsidRDefault="003A0503" w:rsidP="00A063F2">
            <w:pPr>
              <w:pStyle w:val="TAH"/>
            </w:pPr>
            <w:r w:rsidRPr="0031709D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5283" w14:textId="77777777" w:rsidR="003A0503" w:rsidRPr="0031709D" w:rsidRDefault="003A0503" w:rsidP="00A063F2">
            <w:pPr>
              <w:pStyle w:val="TAH"/>
            </w:pPr>
            <w:r w:rsidRPr="0031709D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5038" w14:textId="77777777" w:rsidR="003A0503" w:rsidRPr="0031709D" w:rsidRDefault="003A0503" w:rsidP="00A063F2">
            <w:pPr>
              <w:pStyle w:val="TAH"/>
            </w:pPr>
            <w:r w:rsidRPr="0031709D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4C02" w14:textId="77777777" w:rsidR="003A0503" w:rsidRPr="0031709D" w:rsidRDefault="003A0503" w:rsidP="00A063F2">
            <w:pPr>
              <w:pStyle w:val="TAH"/>
            </w:pPr>
            <w:r w:rsidRPr="0031709D">
              <w:t>Release</w:t>
            </w:r>
          </w:p>
          <w:p w14:paraId="39F2D67F" w14:textId="77777777" w:rsidR="003A0503" w:rsidRPr="0031709D" w:rsidRDefault="003A0503" w:rsidP="00A063F2">
            <w:pPr>
              <w:pStyle w:val="TAH"/>
            </w:pPr>
            <w:r w:rsidRPr="0031709D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BA3F3" w14:textId="77777777" w:rsidR="003A0503" w:rsidRPr="0031709D" w:rsidRDefault="003A0503" w:rsidP="00A063F2">
            <w:pPr>
              <w:pStyle w:val="TAH"/>
            </w:pPr>
            <w:r w:rsidRPr="0031709D">
              <w:t>requirements to be fulfilled</w:t>
            </w:r>
          </w:p>
          <w:p w14:paraId="236D64A4" w14:textId="77777777" w:rsidR="003A0503" w:rsidRPr="0031709D" w:rsidRDefault="003A0503" w:rsidP="00A063F2">
            <w:pPr>
              <w:pStyle w:val="TAH"/>
            </w:pPr>
            <w:r w:rsidRPr="0031709D">
              <w:t>(see 36.307 of the REL in which the CA configuration was introduced)</w:t>
            </w:r>
          </w:p>
        </w:tc>
      </w:tr>
      <w:tr w:rsidR="0031709D" w:rsidRPr="0031709D" w14:paraId="785736F1" w14:textId="77777777" w:rsidTr="0031709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463B" w14:textId="77777777" w:rsidR="00DB4DEE" w:rsidRPr="0031709D" w:rsidRDefault="00DB4DEE" w:rsidP="00A063F2">
            <w:pPr>
              <w:pStyle w:val="TAC"/>
            </w:pPr>
            <w:r w:rsidRPr="0031709D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165C" w14:textId="77777777" w:rsidR="00DB4DEE" w:rsidRPr="0031709D" w:rsidRDefault="00DB4DEE" w:rsidP="00A063F2">
            <w:pPr>
              <w:pStyle w:val="TAC"/>
            </w:pPr>
            <w:r w:rsidRPr="0031709D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817E" w14:textId="77777777" w:rsidR="00DB4DEE" w:rsidRPr="0031709D" w:rsidRDefault="00DB4DEE" w:rsidP="00A063F2">
            <w:pPr>
              <w:pStyle w:val="TAC"/>
            </w:pPr>
            <w:r w:rsidRPr="0031709D"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8FDA" w14:textId="77777777" w:rsidR="00DB4DEE" w:rsidRPr="0031709D" w:rsidRDefault="00DB4DEE" w:rsidP="00A063F2">
            <w:pPr>
              <w:pStyle w:val="TAC"/>
            </w:pPr>
            <w:r w:rsidRPr="0031709D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3FD7" w14:textId="77777777" w:rsidR="00DB4DEE" w:rsidRPr="0031709D" w:rsidRDefault="00DB4DEE" w:rsidP="00A063F2">
            <w:pPr>
              <w:pStyle w:val="TAC"/>
            </w:pPr>
            <w:r w:rsidRPr="0031709D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8AE3EF" w14:textId="77777777" w:rsidR="00DB4DEE" w:rsidRPr="0031709D" w:rsidRDefault="00DB4DEE" w:rsidP="00295ECB">
            <w:pPr>
              <w:pStyle w:val="TAC"/>
            </w:pPr>
            <w:r w:rsidRPr="0031709D">
              <w:t>Table B.4.2-1</w:t>
            </w:r>
          </w:p>
        </w:tc>
      </w:tr>
      <w:tr w:rsidR="00DB4DEE" w:rsidRPr="0031709D" w14:paraId="3AF0DFFB" w14:textId="77777777" w:rsidTr="00005E13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A3C7" w14:textId="77777777" w:rsidR="00DB4DEE" w:rsidRPr="0031709D" w:rsidRDefault="00DB4DEE" w:rsidP="004E55FF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D63E" w14:textId="77777777" w:rsidR="00DB4DEE" w:rsidRPr="0031709D" w:rsidRDefault="00DB4DEE" w:rsidP="004E55FF">
            <w:pPr>
              <w:pStyle w:val="TAC"/>
            </w:pPr>
            <w:r w:rsidRPr="0031709D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F745" w14:textId="77777777" w:rsidR="00DB4DEE" w:rsidRPr="0031709D" w:rsidRDefault="00DB4DEE" w:rsidP="004E55FF">
            <w:pPr>
              <w:pStyle w:val="TAC"/>
            </w:pPr>
            <w:r w:rsidRPr="0031709D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D787" w14:textId="77777777" w:rsidR="00DB4DEE" w:rsidRPr="0031709D" w:rsidRDefault="00DB4DEE" w:rsidP="004E55FF">
            <w:pPr>
              <w:pStyle w:val="TAC"/>
            </w:pPr>
            <w:r w:rsidRPr="0031709D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1822" w14:textId="77777777" w:rsidR="00DB4DEE" w:rsidRPr="0031709D" w:rsidRDefault="00DB4DEE" w:rsidP="00295ECB">
            <w:pPr>
              <w:pStyle w:val="TAC"/>
            </w:pPr>
            <w:r w:rsidRPr="0031709D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9A8BC5" w14:textId="77777777" w:rsidR="00DB4DEE" w:rsidRPr="0031709D" w:rsidRDefault="00DB4DEE" w:rsidP="00295ECB">
            <w:pPr>
              <w:pStyle w:val="TAC"/>
            </w:pPr>
          </w:p>
        </w:tc>
      </w:tr>
    </w:tbl>
    <w:p w14:paraId="45CD6ABD" w14:textId="77777777" w:rsidR="00343EBE" w:rsidRPr="0031709D" w:rsidRDefault="00343EBE"/>
    <w:p w14:paraId="7484A43B" w14:textId="77777777" w:rsidR="00A9587D" w:rsidRPr="0031709D" w:rsidRDefault="00A9587D" w:rsidP="00A9587D">
      <w:pPr>
        <w:pStyle w:val="Heading3"/>
      </w:pPr>
      <w:bookmarkStart w:id="13" w:name="_Toc21098345"/>
      <w:r w:rsidRPr="0031709D">
        <w:t>5.2.2</w:t>
      </w:r>
      <w:r w:rsidRPr="0031709D">
        <w:tab/>
        <w:t>Interband CA</w:t>
      </w:r>
      <w:bookmarkEnd w:id="13"/>
    </w:p>
    <w:p w14:paraId="1F9D67E4" w14:textId="77777777" w:rsidR="00A9587D" w:rsidRPr="0031709D" w:rsidRDefault="00A9587D" w:rsidP="00A9587D">
      <w:bookmarkStart w:id="14" w:name="OLE_LINK27"/>
      <w:r w:rsidRPr="0031709D">
        <w:t>Requirements for a Rel-1</w:t>
      </w:r>
      <w:r w:rsidR="009C786A" w:rsidRPr="0031709D">
        <w:t>6</w:t>
      </w:r>
      <w:r w:rsidRPr="0031709D">
        <w:t xml:space="preserve"> UE for additional NR interband CA configurations within FR1 compared to TS 38.101-1 of Rel-1</w:t>
      </w:r>
      <w:r w:rsidR="009C786A" w:rsidRPr="0031709D">
        <w:t>6</w:t>
      </w:r>
      <w:r w:rsidRPr="0031709D">
        <w:t xml:space="preserve"> [2] are introduced via this clause.</w:t>
      </w:r>
    </w:p>
    <w:p w14:paraId="74A7646D" w14:textId="77777777" w:rsidR="00A9587D" w:rsidRPr="0031709D" w:rsidRDefault="00A9587D" w:rsidP="00A9587D">
      <w:pPr>
        <w:pStyle w:val="TH"/>
      </w:pPr>
      <w:r w:rsidRPr="0031709D">
        <w:t>Table 5.2.2-1: NR interband CA within FR1</w:t>
      </w:r>
    </w:p>
    <w:tbl>
      <w:tblPr>
        <w:tblW w:w="9316" w:type="dxa"/>
        <w:tblInd w:w="108" w:type="dxa"/>
        <w:tblLook w:val="04A0" w:firstRow="1" w:lastRow="0" w:firstColumn="1" w:lastColumn="0" w:noHBand="0" w:noVBand="1"/>
        <w:tblPrChange w:id="15" w:author="Kuusisto, Jussi" w:date="2019-11-06T16:16:00Z">
          <w:tblPr>
            <w:tblW w:w="9198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87"/>
        <w:gridCol w:w="926"/>
        <w:gridCol w:w="1191"/>
        <w:gridCol w:w="877"/>
        <w:gridCol w:w="897"/>
        <w:gridCol w:w="1086"/>
        <w:gridCol w:w="1286"/>
        <w:gridCol w:w="1366"/>
        <w:tblGridChange w:id="16">
          <w:tblGrid>
            <w:gridCol w:w="1985"/>
            <w:gridCol w:w="746"/>
            <w:gridCol w:w="1047"/>
            <w:gridCol w:w="877"/>
            <w:gridCol w:w="897"/>
            <w:gridCol w:w="1086"/>
            <w:gridCol w:w="1286"/>
            <w:gridCol w:w="1366"/>
          </w:tblGrid>
        </w:tblGridChange>
      </w:tblGrid>
      <w:tr w:rsidR="0031709D" w:rsidRPr="0031709D" w14:paraId="2F0FD27A" w14:textId="77777777" w:rsidTr="00CC3A08">
        <w:trPr>
          <w:trHeight w:val="288"/>
          <w:trPrChange w:id="17" w:author="Kuusisto, Jussi" w:date="2019-11-06T16:16:00Z">
            <w:trPr>
              <w:trHeight w:val="288"/>
            </w:trPr>
          </w:trPrChange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Kuusisto, Jussi" w:date="2019-11-06T16:1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49831" w14:textId="77777777" w:rsidR="00A9587D" w:rsidRPr="0031709D" w:rsidRDefault="00A9587D" w:rsidP="00307DDB">
            <w:pPr>
              <w:pStyle w:val="TAH"/>
            </w:pPr>
            <w:r w:rsidRPr="0031709D">
              <w:t>Feature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Kuusisto, Jussi" w:date="2019-11-06T16:16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6D8A" w14:textId="77777777" w:rsidR="00A9587D" w:rsidRPr="0031709D" w:rsidRDefault="00A9587D" w:rsidP="00307DDB">
            <w:pPr>
              <w:pStyle w:val="TAH"/>
            </w:pPr>
            <w:r w:rsidRPr="0031709D">
              <w:t>DL/UL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Kuusisto, Jussi" w:date="2019-11-06T16:16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A0387" w14:textId="70CDE280" w:rsidR="00A9587D" w:rsidRPr="0031709D" w:rsidRDefault="00CC3A08" w:rsidP="00307DDB">
            <w:pPr>
              <w:pStyle w:val="TAH"/>
            </w:pPr>
            <w:ins w:id="21" w:author="Kuusisto, Jussi" w:date="2019-11-06T16:16:00Z">
              <w:r>
                <w:t xml:space="preserve">Maximum </w:t>
              </w:r>
            </w:ins>
            <w:r w:rsidR="00A9587D" w:rsidRPr="0031709D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" w:author="Kuusisto, Jussi" w:date="2019-11-06T16:16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614F5" w14:textId="77777777" w:rsidR="00A9587D" w:rsidRPr="0031709D" w:rsidRDefault="00A9587D" w:rsidP="00307DDB">
            <w:pPr>
              <w:pStyle w:val="TAH"/>
            </w:pPr>
            <w:r w:rsidRPr="0031709D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Kuusisto, Jussi" w:date="2019-11-06T16:16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EB659" w14:textId="77777777" w:rsidR="00A9587D" w:rsidRPr="0031709D" w:rsidRDefault="00A9587D" w:rsidP="00307DDB">
            <w:pPr>
              <w:pStyle w:val="TAH"/>
            </w:pPr>
            <w:r w:rsidRPr="0031709D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Kuusisto, Jussi" w:date="2019-11-06T16:1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648C7" w14:textId="77777777" w:rsidR="00A9587D" w:rsidRPr="0031709D" w:rsidRDefault="00A9587D" w:rsidP="00307DDB">
            <w:pPr>
              <w:pStyle w:val="TAH"/>
            </w:pPr>
            <w:r w:rsidRPr="0031709D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Kuusisto, Jussi" w:date="2019-11-06T16:16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C8F7" w14:textId="77777777" w:rsidR="00A9587D" w:rsidRPr="0031709D" w:rsidRDefault="00A9587D" w:rsidP="00307DDB">
            <w:pPr>
              <w:pStyle w:val="TAH"/>
            </w:pPr>
            <w:r w:rsidRPr="0031709D">
              <w:t>Release</w:t>
            </w:r>
          </w:p>
          <w:p w14:paraId="5294A14B" w14:textId="77777777" w:rsidR="00A9587D" w:rsidRPr="0031709D" w:rsidRDefault="00A9587D" w:rsidP="00307DDB">
            <w:pPr>
              <w:pStyle w:val="TAH"/>
            </w:pPr>
            <w:r w:rsidRPr="0031709D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" w:author="Kuusisto, Jussi" w:date="2019-11-06T16:16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C93DD" w14:textId="77777777" w:rsidR="00A9587D" w:rsidRPr="0031709D" w:rsidRDefault="00A9587D" w:rsidP="00307DDB">
            <w:pPr>
              <w:pStyle w:val="TAH"/>
            </w:pPr>
            <w:r w:rsidRPr="0031709D">
              <w:t>requirements to be fulfilled</w:t>
            </w:r>
          </w:p>
          <w:p w14:paraId="36C1420E" w14:textId="77777777" w:rsidR="00A9587D" w:rsidRPr="0031709D" w:rsidRDefault="00A9587D" w:rsidP="00307DDB">
            <w:pPr>
              <w:pStyle w:val="TAH"/>
            </w:pPr>
            <w:r w:rsidRPr="0031709D">
              <w:t>(see 38.307 of the REL in which the CA configuration was introduced)</w:t>
            </w:r>
          </w:p>
        </w:tc>
      </w:tr>
      <w:tr w:rsidR="0031709D" w:rsidRPr="0031709D" w14:paraId="53DE40E0" w14:textId="77777777" w:rsidTr="00CC3A08">
        <w:trPr>
          <w:trHeight w:val="449"/>
          <w:trPrChange w:id="27" w:author="Kuusisto, Jussi" w:date="2019-11-06T16:16:00Z">
            <w:trPr>
              <w:trHeight w:val="449"/>
            </w:trPr>
          </w:trPrChange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Kuusisto, Jussi" w:date="2019-11-06T16:16:00Z">
              <w:tcPr>
                <w:tcW w:w="198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A5F6D" w14:textId="77777777" w:rsidR="00DB4DEE" w:rsidRPr="0031709D" w:rsidRDefault="00DB4DEE" w:rsidP="00307DDB">
            <w:pPr>
              <w:pStyle w:val="TAC"/>
            </w:pPr>
            <w:r w:rsidRPr="0031709D">
              <w:t>Inter-band CA configurations within NR FR1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Kuusisto, Jussi" w:date="2019-11-06T16:16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888D" w14:textId="77777777" w:rsidR="00DB4DEE" w:rsidRPr="0031709D" w:rsidRDefault="00DB4DEE" w:rsidP="00307DDB">
            <w:pPr>
              <w:pStyle w:val="TAC"/>
            </w:pPr>
            <w:r w:rsidRPr="0031709D">
              <w:t>DL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Kuusisto, Jussi" w:date="2019-11-06T16:16:00Z">
              <w:tcPr>
                <w:tcW w:w="9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26CA8" w14:textId="77777777" w:rsidR="00DB4DEE" w:rsidRPr="0031709D" w:rsidRDefault="00DB4DEE" w:rsidP="00307DDB">
            <w:pPr>
              <w:pStyle w:val="TAC"/>
            </w:pPr>
            <w:r w:rsidRPr="0031709D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31" w:author="Kuusisto, Jussi" w:date="2019-11-06T16:16:00Z">
              <w:tcPr>
                <w:tcW w:w="877" w:type="dxa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CFF1DEF" w14:textId="77777777" w:rsidR="00DB4DEE" w:rsidRPr="0031709D" w:rsidRDefault="00DB4DEE" w:rsidP="00307DDB">
            <w:pPr>
              <w:pStyle w:val="TAC"/>
            </w:pPr>
            <w:r w:rsidRPr="0031709D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Kuusisto, Jussi" w:date="2019-11-06T16:16:00Z">
              <w:tcPr>
                <w:tcW w:w="89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C1672" w14:textId="77777777" w:rsidR="00DB4DEE" w:rsidRPr="0031709D" w:rsidRDefault="00DB4DEE" w:rsidP="00307DDB">
            <w:pPr>
              <w:pStyle w:val="TAC"/>
            </w:pPr>
            <w:r w:rsidRPr="0031709D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Kuusisto, Jussi" w:date="2019-11-06T16:16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C4DD" w14:textId="6DABD4D7" w:rsidR="00DB4DEE" w:rsidRPr="0031709D" w:rsidRDefault="00DB4DEE" w:rsidP="00307DDB">
            <w:pPr>
              <w:pStyle w:val="TAC"/>
            </w:pPr>
            <w:r w:rsidRPr="0031709D">
              <w:rPr>
                <w:lang w:eastAsia="zh-CN"/>
              </w:rPr>
              <w:t xml:space="preserve">TDD, </w:t>
            </w:r>
            <w:r w:rsidRPr="0031709D">
              <w:rPr>
                <w:rFonts w:hint="eastAsia"/>
                <w:lang w:eastAsia="zh-CN"/>
              </w:rPr>
              <w:t>FDD</w:t>
            </w:r>
            <w:ins w:id="34" w:author="Kuusisto, Jussi" w:date="2019-11-06T16:17:00Z">
              <w:r w:rsidR="00CC3A08">
                <w:rPr>
                  <w:lang w:eastAsia="zh-CN"/>
                </w:rPr>
                <w:t>, SDL</w:t>
              </w:r>
            </w:ins>
            <w:r w:rsidRPr="0031709D">
              <w:rPr>
                <w:rFonts w:hint="eastAsia"/>
                <w:lang w:eastAsia="zh-CN"/>
              </w:rPr>
              <w:t xml:space="preserve"> and </w:t>
            </w:r>
            <w:r w:rsidRPr="0031709D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Kuusisto, Jussi" w:date="2019-11-06T16:16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3E4DFF" w14:textId="77777777" w:rsidR="00DB4DEE" w:rsidRPr="0031709D" w:rsidRDefault="00DB4DEE" w:rsidP="00307DDB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36" w:author="Kuusisto, Jussi" w:date="2019-11-06T16:16:00Z">
              <w:tcPr>
                <w:tcW w:w="136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42F5D8" w14:textId="77777777" w:rsidR="00DB4DEE" w:rsidRPr="0031709D" w:rsidRDefault="00DB4DEE" w:rsidP="00307DDB">
            <w:pPr>
              <w:pStyle w:val="TAC"/>
            </w:pPr>
            <w:r w:rsidRPr="0031709D">
              <w:t xml:space="preserve">Table </w:t>
            </w:r>
            <w:r w:rsidRPr="0031709D">
              <w:rPr>
                <w:lang w:eastAsia="ja-JP"/>
              </w:rPr>
              <w:t>B.4.2</w:t>
            </w:r>
            <w:r w:rsidRPr="0031709D">
              <w:rPr>
                <w:rFonts w:hint="eastAsia"/>
                <w:lang w:eastAsia="ja-JP"/>
              </w:rPr>
              <w:t>-1</w:t>
            </w:r>
          </w:p>
        </w:tc>
      </w:tr>
      <w:tr w:rsidR="00DB4DEE" w:rsidRPr="0031709D" w14:paraId="4203E444" w14:textId="77777777" w:rsidTr="00CC3A08">
        <w:trPr>
          <w:trHeight w:val="288"/>
          <w:trPrChange w:id="37" w:author="Kuusisto, Jussi" w:date="2019-11-06T16:16:00Z">
            <w:trPr>
              <w:trHeight w:val="288"/>
            </w:trPr>
          </w:trPrChange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Kuusisto, Jussi" w:date="2019-11-06T16:16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6BB050" w14:textId="77777777" w:rsidR="00DB4DEE" w:rsidRPr="0031709D" w:rsidRDefault="00DB4DEE" w:rsidP="00307DDB">
            <w:pPr>
              <w:pStyle w:val="TAC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Kuusisto, Jussi" w:date="2019-11-06T16:16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57A5DD" w14:textId="77777777" w:rsidR="00DB4DEE" w:rsidRPr="0031709D" w:rsidRDefault="00DB4DEE" w:rsidP="00307DDB">
            <w:pPr>
              <w:pStyle w:val="TAC"/>
            </w:pPr>
            <w:r w:rsidRPr="0031709D">
              <w:t>UL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Kuusisto, Jussi" w:date="2019-11-06T16:16:00Z">
              <w:tcPr>
                <w:tcW w:w="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2B69F" w14:textId="77777777" w:rsidR="00DB4DEE" w:rsidRPr="0031709D" w:rsidRDefault="00DB4DEE" w:rsidP="00307DDB">
            <w:pPr>
              <w:pStyle w:val="TAC"/>
            </w:pPr>
            <w:r w:rsidRPr="0031709D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" w:author="Kuusisto, Jussi" w:date="2019-11-06T16:16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4D976" w14:textId="77777777" w:rsidR="00DB4DEE" w:rsidRPr="0031709D" w:rsidRDefault="00DB4DEE" w:rsidP="00307DDB">
            <w:pPr>
              <w:pStyle w:val="TAC"/>
            </w:pPr>
            <w:r w:rsidRPr="0031709D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" w:author="Kuusisto, Jussi" w:date="2019-11-06T16:16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376CB1" w14:textId="77777777" w:rsidR="00DB4DEE" w:rsidRPr="0031709D" w:rsidRDefault="00DB4DEE" w:rsidP="00307DDB">
            <w:pPr>
              <w:pStyle w:val="TAC"/>
            </w:pPr>
            <w:r w:rsidRPr="0031709D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3" w:author="Kuusisto, Jussi" w:date="2019-11-06T16:1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51A090" w14:textId="77777777" w:rsidR="00DB4DEE" w:rsidRPr="0031709D" w:rsidRDefault="00DB4DEE" w:rsidP="00307DDB">
            <w:pPr>
              <w:pStyle w:val="TAC"/>
            </w:pPr>
            <w:r w:rsidRPr="0031709D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" w:author="Kuusisto, Jussi" w:date="2019-11-06T16:1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897B1F" w14:textId="77777777" w:rsidR="00DB4DEE" w:rsidRPr="0031709D" w:rsidRDefault="00DB4DEE" w:rsidP="00307DDB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Kuusisto, Jussi" w:date="2019-11-06T16:16:00Z">
              <w:tcPr>
                <w:tcW w:w="136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20B0" w14:textId="77777777" w:rsidR="00DB4DEE" w:rsidRPr="0031709D" w:rsidRDefault="00DB4DEE" w:rsidP="00307DDB">
            <w:pPr>
              <w:pStyle w:val="TAC"/>
            </w:pPr>
          </w:p>
        </w:tc>
      </w:tr>
      <w:bookmarkEnd w:id="14"/>
    </w:tbl>
    <w:p w14:paraId="2A58E6DC" w14:textId="77777777" w:rsidR="00343EBE" w:rsidRPr="0031709D" w:rsidRDefault="00343EBE"/>
    <w:p w14:paraId="39D92E2A" w14:textId="77777777" w:rsidR="00CC3A08" w:rsidRDefault="00CC3A08" w:rsidP="00CC3A08">
      <w:pPr>
        <w:rPr>
          <w:noProof/>
          <w:color w:val="0070C0"/>
        </w:rPr>
      </w:pPr>
    </w:p>
    <w:p w14:paraId="2CEC492D" w14:textId="51F1871C" w:rsidR="00CC3A08" w:rsidRPr="00053A35" w:rsidRDefault="00CC3A08" w:rsidP="00CC3A08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p w14:paraId="37CF12CB" w14:textId="77777777" w:rsidR="003C3971" w:rsidRPr="0031709D" w:rsidRDefault="003C3971" w:rsidP="00CC3A08">
      <w:pPr>
        <w:pStyle w:val="Heading2"/>
      </w:pPr>
    </w:p>
    <w:sectPr w:rsidR="003C3971" w:rsidRPr="0031709D" w:rsidSect="00D200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1DE23" w14:textId="77777777" w:rsidR="0038738C" w:rsidRDefault="0038738C">
      <w:r>
        <w:separator/>
      </w:r>
    </w:p>
  </w:endnote>
  <w:endnote w:type="continuationSeparator" w:id="0">
    <w:p w14:paraId="79FBE322" w14:textId="77777777" w:rsidR="0038738C" w:rsidRDefault="0038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B3AFE" w14:textId="77777777" w:rsidR="00DE723E" w:rsidRDefault="00DE723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96585" w14:textId="77777777" w:rsidR="0038738C" w:rsidRDefault="0038738C">
      <w:r>
        <w:separator/>
      </w:r>
    </w:p>
  </w:footnote>
  <w:footnote w:type="continuationSeparator" w:id="0">
    <w:p w14:paraId="0B6F3F67" w14:textId="77777777" w:rsidR="0038738C" w:rsidRDefault="0038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66E43" w14:textId="77777777" w:rsidR="00A5200C" w:rsidRDefault="00A5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39337" w14:textId="4857FD25" w:rsidR="00DE723E" w:rsidRDefault="00DE72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67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D3474C" w14:textId="77777777" w:rsidR="00DE723E" w:rsidRDefault="00DE723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0630FCA" w14:textId="70663700" w:rsidR="00DE723E" w:rsidRDefault="00DE72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67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61B43D" w14:textId="77777777" w:rsidR="00DE723E" w:rsidRDefault="00DE7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E13"/>
    <w:rsid w:val="00023338"/>
    <w:rsid w:val="00033397"/>
    <w:rsid w:val="00040095"/>
    <w:rsid w:val="00051834"/>
    <w:rsid w:val="00054A22"/>
    <w:rsid w:val="00060719"/>
    <w:rsid w:val="000655A6"/>
    <w:rsid w:val="00067EF1"/>
    <w:rsid w:val="00080512"/>
    <w:rsid w:val="000A21B1"/>
    <w:rsid w:val="000D2730"/>
    <w:rsid w:val="000D2823"/>
    <w:rsid w:val="000D58AB"/>
    <w:rsid w:val="001C08E9"/>
    <w:rsid w:val="001D0121"/>
    <w:rsid w:val="001D02C2"/>
    <w:rsid w:val="001F168B"/>
    <w:rsid w:val="0021229D"/>
    <w:rsid w:val="002347A2"/>
    <w:rsid w:val="00237041"/>
    <w:rsid w:val="00261F2F"/>
    <w:rsid w:val="002836C0"/>
    <w:rsid w:val="00295ECB"/>
    <w:rsid w:val="002A6EA5"/>
    <w:rsid w:val="00307DDB"/>
    <w:rsid w:val="0031709D"/>
    <w:rsid w:val="003172DC"/>
    <w:rsid w:val="00321168"/>
    <w:rsid w:val="00324C7A"/>
    <w:rsid w:val="0034050A"/>
    <w:rsid w:val="00343EBE"/>
    <w:rsid w:val="0035285C"/>
    <w:rsid w:val="00354609"/>
    <w:rsid w:val="0035462D"/>
    <w:rsid w:val="0038738C"/>
    <w:rsid w:val="003A0503"/>
    <w:rsid w:val="003C3971"/>
    <w:rsid w:val="003D5312"/>
    <w:rsid w:val="00443329"/>
    <w:rsid w:val="00450841"/>
    <w:rsid w:val="004D3578"/>
    <w:rsid w:val="004E213A"/>
    <w:rsid w:val="004E55FF"/>
    <w:rsid w:val="004E60EC"/>
    <w:rsid w:val="00512F01"/>
    <w:rsid w:val="00526F9A"/>
    <w:rsid w:val="00527EAE"/>
    <w:rsid w:val="00532D44"/>
    <w:rsid w:val="00543A88"/>
    <w:rsid w:val="00543E6C"/>
    <w:rsid w:val="00565087"/>
    <w:rsid w:val="005A6A0C"/>
    <w:rsid w:val="005D2E01"/>
    <w:rsid w:val="00613164"/>
    <w:rsid w:val="00614FDF"/>
    <w:rsid w:val="0061659E"/>
    <w:rsid w:val="006227A7"/>
    <w:rsid w:val="0064745A"/>
    <w:rsid w:val="00656121"/>
    <w:rsid w:val="0065666B"/>
    <w:rsid w:val="00680FB4"/>
    <w:rsid w:val="006A0E04"/>
    <w:rsid w:val="006A6011"/>
    <w:rsid w:val="006C0342"/>
    <w:rsid w:val="006D7E00"/>
    <w:rsid w:val="006E5A3A"/>
    <w:rsid w:val="006E5C86"/>
    <w:rsid w:val="006F58BB"/>
    <w:rsid w:val="00721237"/>
    <w:rsid w:val="00721DC6"/>
    <w:rsid w:val="00734A5B"/>
    <w:rsid w:val="007363EA"/>
    <w:rsid w:val="00744E76"/>
    <w:rsid w:val="00781F0F"/>
    <w:rsid w:val="007E65EA"/>
    <w:rsid w:val="008028A4"/>
    <w:rsid w:val="00821415"/>
    <w:rsid w:val="00827986"/>
    <w:rsid w:val="0085373E"/>
    <w:rsid w:val="008768CA"/>
    <w:rsid w:val="00893378"/>
    <w:rsid w:val="008B01FD"/>
    <w:rsid w:val="008C0B9C"/>
    <w:rsid w:val="008D5E73"/>
    <w:rsid w:val="008E22E4"/>
    <w:rsid w:val="0090271F"/>
    <w:rsid w:val="00902E23"/>
    <w:rsid w:val="0091348E"/>
    <w:rsid w:val="00917CCB"/>
    <w:rsid w:val="00927AA1"/>
    <w:rsid w:val="00932639"/>
    <w:rsid w:val="00942EC2"/>
    <w:rsid w:val="009555E2"/>
    <w:rsid w:val="00980DA1"/>
    <w:rsid w:val="00993CC8"/>
    <w:rsid w:val="00997696"/>
    <w:rsid w:val="009978F8"/>
    <w:rsid w:val="009A44D3"/>
    <w:rsid w:val="009C4D3E"/>
    <w:rsid w:val="009C51AC"/>
    <w:rsid w:val="009C6890"/>
    <w:rsid w:val="009C786A"/>
    <w:rsid w:val="009F0B73"/>
    <w:rsid w:val="009F37B7"/>
    <w:rsid w:val="00A063F2"/>
    <w:rsid w:val="00A10F02"/>
    <w:rsid w:val="00A164B4"/>
    <w:rsid w:val="00A21A45"/>
    <w:rsid w:val="00A5200C"/>
    <w:rsid w:val="00A53724"/>
    <w:rsid w:val="00A82346"/>
    <w:rsid w:val="00A9587D"/>
    <w:rsid w:val="00B15449"/>
    <w:rsid w:val="00B34BF3"/>
    <w:rsid w:val="00B53B09"/>
    <w:rsid w:val="00B8417E"/>
    <w:rsid w:val="00BB06B2"/>
    <w:rsid w:val="00BC0F7D"/>
    <w:rsid w:val="00BD6F42"/>
    <w:rsid w:val="00C0531E"/>
    <w:rsid w:val="00C244EC"/>
    <w:rsid w:val="00C33079"/>
    <w:rsid w:val="00C45231"/>
    <w:rsid w:val="00C45AD0"/>
    <w:rsid w:val="00C55287"/>
    <w:rsid w:val="00C57247"/>
    <w:rsid w:val="00C72833"/>
    <w:rsid w:val="00C843F8"/>
    <w:rsid w:val="00C93F40"/>
    <w:rsid w:val="00CA3D0C"/>
    <w:rsid w:val="00CB4B48"/>
    <w:rsid w:val="00CB67D3"/>
    <w:rsid w:val="00CC3A08"/>
    <w:rsid w:val="00CE5905"/>
    <w:rsid w:val="00D01609"/>
    <w:rsid w:val="00D20049"/>
    <w:rsid w:val="00D738D6"/>
    <w:rsid w:val="00D755EB"/>
    <w:rsid w:val="00D82A3B"/>
    <w:rsid w:val="00D87E00"/>
    <w:rsid w:val="00D9134D"/>
    <w:rsid w:val="00DA14B2"/>
    <w:rsid w:val="00DA7A03"/>
    <w:rsid w:val="00DB1818"/>
    <w:rsid w:val="00DB4DEE"/>
    <w:rsid w:val="00DC309B"/>
    <w:rsid w:val="00DC3B16"/>
    <w:rsid w:val="00DC4DA2"/>
    <w:rsid w:val="00DE723E"/>
    <w:rsid w:val="00DF2B1F"/>
    <w:rsid w:val="00DF62CD"/>
    <w:rsid w:val="00E64109"/>
    <w:rsid w:val="00E77645"/>
    <w:rsid w:val="00E831DE"/>
    <w:rsid w:val="00E836F1"/>
    <w:rsid w:val="00E93F24"/>
    <w:rsid w:val="00EB0222"/>
    <w:rsid w:val="00EC4A25"/>
    <w:rsid w:val="00F025A2"/>
    <w:rsid w:val="00F04712"/>
    <w:rsid w:val="00F22EC7"/>
    <w:rsid w:val="00F315BA"/>
    <w:rsid w:val="00F56376"/>
    <w:rsid w:val="00F653B8"/>
    <w:rsid w:val="00F85B26"/>
    <w:rsid w:val="00F96C9B"/>
    <w:rsid w:val="00FA117E"/>
    <w:rsid w:val="00FA1266"/>
    <w:rsid w:val="00FC1192"/>
    <w:rsid w:val="00FC4434"/>
    <w:rsid w:val="00FC4DDA"/>
    <w:rsid w:val="00FC5EA1"/>
    <w:rsid w:val="00F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265F0"/>
  <w15:docId w15:val="{6B753E67-8320-4FAC-9CDF-DBAA0BD2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4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00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20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00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00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00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0049"/>
    <w:pPr>
      <w:outlineLvl w:val="5"/>
    </w:pPr>
  </w:style>
  <w:style w:type="paragraph" w:styleId="Heading7">
    <w:name w:val="heading 7"/>
    <w:basedOn w:val="H6"/>
    <w:next w:val="Normal"/>
    <w:qFormat/>
    <w:rsid w:val="00D200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20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0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2004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20049"/>
    <w:pPr>
      <w:ind w:left="1418" w:hanging="1418"/>
    </w:pPr>
  </w:style>
  <w:style w:type="paragraph" w:styleId="TOC8">
    <w:name w:val="toc 8"/>
    <w:basedOn w:val="TOC1"/>
    <w:uiPriority w:val="39"/>
    <w:rsid w:val="00D200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200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200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20049"/>
  </w:style>
  <w:style w:type="paragraph" w:styleId="Header">
    <w:name w:val="header"/>
    <w:rsid w:val="00D20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2004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20049"/>
    <w:pPr>
      <w:ind w:left="1701" w:hanging="1701"/>
    </w:pPr>
  </w:style>
  <w:style w:type="paragraph" w:styleId="TOC4">
    <w:name w:val="toc 4"/>
    <w:basedOn w:val="TOC3"/>
    <w:uiPriority w:val="39"/>
    <w:rsid w:val="00D20049"/>
    <w:pPr>
      <w:ind w:left="1418" w:hanging="1418"/>
    </w:pPr>
  </w:style>
  <w:style w:type="paragraph" w:styleId="TOC3">
    <w:name w:val="toc 3"/>
    <w:basedOn w:val="TOC2"/>
    <w:uiPriority w:val="39"/>
    <w:rsid w:val="00D20049"/>
    <w:pPr>
      <w:ind w:left="1134" w:hanging="1134"/>
    </w:pPr>
  </w:style>
  <w:style w:type="paragraph" w:styleId="TOC2">
    <w:name w:val="toc 2"/>
    <w:basedOn w:val="TOC1"/>
    <w:uiPriority w:val="39"/>
    <w:rsid w:val="00D200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2004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20049"/>
    <w:pPr>
      <w:outlineLvl w:val="9"/>
    </w:pPr>
  </w:style>
  <w:style w:type="paragraph" w:customStyle="1" w:styleId="NF">
    <w:name w:val="NF"/>
    <w:basedOn w:val="NO"/>
    <w:rsid w:val="00D200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20049"/>
    <w:pPr>
      <w:keepLines/>
      <w:ind w:left="1135" w:hanging="851"/>
    </w:pPr>
  </w:style>
  <w:style w:type="paragraph" w:customStyle="1" w:styleId="PL">
    <w:name w:val="PL"/>
    <w:rsid w:val="00D20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20049"/>
    <w:pPr>
      <w:jc w:val="right"/>
    </w:pPr>
  </w:style>
  <w:style w:type="paragraph" w:customStyle="1" w:styleId="TAL">
    <w:name w:val="TAL"/>
    <w:basedOn w:val="Normal"/>
    <w:link w:val="TALCar"/>
    <w:qFormat/>
    <w:rsid w:val="00D2004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20049"/>
    <w:rPr>
      <w:b/>
    </w:rPr>
  </w:style>
  <w:style w:type="paragraph" w:customStyle="1" w:styleId="TAC">
    <w:name w:val="TAC"/>
    <w:basedOn w:val="TAL"/>
    <w:link w:val="TACChar"/>
    <w:rsid w:val="00D20049"/>
    <w:pPr>
      <w:jc w:val="center"/>
    </w:pPr>
  </w:style>
  <w:style w:type="paragraph" w:customStyle="1" w:styleId="LD">
    <w:name w:val="LD"/>
    <w:rsid w:val="00D2004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20049"/>
    <w:pPr>
      <w:keepLines/>
      <w:ind w:left="1702" w:hanging="1418"/>
    </w:pPr>
  </w:style>
  <w:style w:type="paragraph" w:customStyle="1" w:styleId="FP">
    <w:name w:val="FP"/>
    <w:basedOn w:val="Normal"/>
    <w:rsid w:val="00D20049"/>
    <w:pPr>
      <w:spacing w:after="0"/>
    </w:pPr>
  </w:style>
  <w:style w:type="paragraph" w:customStyle="1" w:styleId="NW">
    <w:name w:val="NW"/>
    <w:basedOn w:val="NO"/>
    <w:rsid w:val="00D20049"/>
    <w:pPr>
      <w:spacing w:after="0"/>
    </w:pPr>
  </w:style>
  <w:style w:type="paragraph" w:customStyle="1" w:styleId="EW">
    <w:name w:val="EW"/>
    <w:basedOn w:val="EX"/>
    <w:rsid w:val="00D20049"/>
    <w:pPr>
      <w:spacing w:after="0"/>
    </w:pPr>
  </w:style>
  <w:style w:type="paragraph" w:customStyle="1" w:styleId="B1">
    <w:name w:val="B1"/>
    <w:basedOn w:val="Normal"/>
    <w:link w:val="B1Zchn"/>
    <w:rsid w:val="00D20049"/>
    <w:pPr>
      <w:ind w:left="568" w:hanging="284"/>
    </w:pPr>
  </w:style>
  <w:style w:type="paragraph" w:styleId="TOC6">
    <w:name w:val="toc 6"/>
    <w:basedOn w:val="TOC5"/>
    <w:next w:val="Normal"/>
    <w:semiHidden/>
    <w:rsid w:val="00D20049"/>
    <w:pPr>
      <w:ind w:left="1985" w:hanging="1985"/>
    </w:pPr>
  </w:style>
  <w:style w:type="paragraph" w:styleId="TOC7">
    <w:name w:val="toc 7"/>
    <w:basedOn w:val="TOC6"/>
    <w:next w:val="Normal"/>
    <w:semiHidden/>
    <w:rsid w:val="00D20049"/>
    <w:pPr>
      <w:ind w:left="2268" w:hanging="2268"/>
    </w:pPr>
  </w:style>
  <w:style w:type="paragraph" w:customStyle="1" w:styleId="EditorsNote">
    <w:name w:val="Editor's Note"/>
    <w:basedOn w:val="NO"/>
    <w:rsid w:val="00D20049"/>
    <w:rPr>
      <w:color w:val="FF0000"/>
    </w:rPr>
  </w:style>
  <w:style w:type="paragraph" w:customStyle="1" w:styleId="TH">
    <w:name w:val="TH"/>
    <w:basedOn w:val="Normal"/>
    <w:link w:val="THChar"/>
    <w:qFormat/>
    <w:rsid w:val="00D20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20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200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200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200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20049"/>
    <w:pPr>
      <w:ind w:left="851" w:hanging="851"/>
    </w:pPr>
  </w:style>
  <w:style w:type="paragraph" w:customStyle="1" w:styleId="ZH">
    <w:name w:val="ZH"/>
    <w:rsid w:val="00D2004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20049"/>
    <w:pPr>
      <w:keepNext w:val="0"/>
      <w:spacing w:before="0" w:after="240"/>
    </w:pPr>
  </w:style>
  <w:style w:type="paragraph" w:customStyle="1" w:styleId="ZG">
    <w:name w:val="ZG"/>
    <w:rsid w:val="00D200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D20049"/>
    <w:pPr>
      <w:ind w:left="851" w:hanging="284"/>
    </w:pPr>
  </w:style>
  <w:style w:type="paragraph" w:customStyle="1" w:styleId="B3">
    <w:name w:val="B3"/>
    <w:basedOn w:val="Normal"/>
    <w:rsid w:val="00D20049"/>
    <w:pPr>
      <w:ind w:left="1135" w:hanging="284"/>
    </w:pPr>
  </w:style>
  <w:style w:type="paragraph" w:customStyle="1" w:styleId="B4">
    <w:name w:val="B4"/>
    <w:basedOn w:val="Normal"/>
    <w:rsid w:val="00D20049"/>
    <w:pPr>
      <w:ind w:left="1418" w:hanging="284"/>
    </w:pPr>
  </w:style>
  <w:style w:type="paragraph" w:customStyle="1" w:styleId="B5">
    <w:name w:val="B5"/>
    <w:basedOn w:val="Normal"/>
    <w:rsid w:val="00D20049"/>
    <w:pPr>
      <w:ind w:left="1702" w:hanging="284"/>
    </w:pPr>
  </w:style>
  <w:style w:type="paragraph" w:customStyle="1" w:styleId="ZTD">
    <w:name w:val="ZTD"/>
    <w:basedOn w:val="ZB"/>
    <w:rsid w:val="00D200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20049"/>
    <w:pPr>
      <w:framePr w:wrap="notBeside" w:y="16161"/>
    </w:pPr>
  </w:style>
  <w:style w:type="paragraph" w:customStyle="1" w:styleId="TAJ">
    <w:name w:val="TAJ"/>
    <w:basedOn w:val="TH"/>
    <w:rsid w:val="00D20049"/>
  </w:style>
  <w:style w:type="paragraph" w:customStyle="1" w:styleId="Guidance">
    <w:name w:val="Guidance"/>
    <w:basedOn w:val="Normal"/>
    <w:rsid w:val="00D20049"/>
    <w:rPr>
      <w:i/>
      <w:color w:val="0000FF"/>
    </w:rPr>
  </w:style>
  <w:style w:type="character" w:customStyle="1" w:styleId="B1Zchn">
    <w:name w:val="B1 Zchn"/>
    <w:link w:val="B1"/>
    <w:rsid w:val="00FC4DDA"/>
    <w:rPr>
      <w:lang w:val="en-GB" w:eastAsia="en-US"/>
    </w:rPr>
  </w:style>
  <w:style w:type="character" w:customStyle="1" w:styleId="THChar">
    <w:name w:val="TH Char"/>
    <w:link w:val="TH"/>
    <w:rsid w:val="0065612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61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121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DA14B2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A14B2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A9587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9587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E93F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3F24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4DE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B4DE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4DEE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Char"/>
    <w:rsid w:val="00A5200C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A5200C"/>
    <w:rPr>
      <w:color w:val="0000FF"/>
      <w:u w:val="single"/>
    </w:rPr>
  </w:style>
  <w:style w:type="character" w:customStyle="1" w:styleId="CRCoverPageChar">
    <w:name w:val="CR Cover Page Char"/>
    <w:link w:val="CRCoverPage"/>
    <w:rsid w:val="00A5200C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5200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2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0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38.307</vt:lpstr>
    </vt:vector>
  </TitlesOfParts>
  <Manager/>
  <Company/>
  <LinksUpToDate>false</LinksUpToDate>
  <CharactersWithSpaces>5260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38.307</dc:title>
  <dc:subject>NR; Requirements on User Equipments (UEs)  supporting a release-independent frequency band (Release 16)</dc:subject>
  <dc:creator>MCC Support</dc:creator>
  <cp:keywords/>
  <dc:description/>
  <cp:lastModifiedBy>Kuusisto, Jussi</cp:lastModifiedBy>
  <cp:revision>3</cp:revision>
  <dcterms:created xsi:type="dcterms:W3CDTF">2019-11-08T17:56:00Z</dcterms:created>
  <dcterms:modified xsi:type="dcterms:W3CDTF">2019-11-08T17:56:00Z</dcterms:modified>
</cp:coreProperties>
</file>